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5E8F6D81"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ins w:id="4" w:author="Nakimuli" w:date="2024-02-05T09:57:00Z">
              <w:r w:rsidR="00141353">
                <w:t>1</w:t>
              </w:r>
            </w:ins>
            <w:del w:id="5" w:author="Nakimuli" w:date="2024-02-05T09:57:00Z">
              <w:r w:rsidR="007E7B80" w:rsidDel="00141353">
                <w:delText>0</w:delText>
              </w:r>
            </w:del>
            <w:r w:rsidRPr="002341A8">
              <w:t>.</w:t>
            </w:r>
            <w:bookmarkEnd w:id="3"/>
            <w:r w:rsidR="002341A8" w:rsidRPr="002341A8">
              <w:t>0</w:t>
            </w:r>
            <w:r w:rsidRPr="002341A8">
              <w:t xml:space="preserve"> </w:t>
            </w:r>
            <w:r w:rsidRPr="002341A8">
              <w:rPr>
                <w:sz w:val="32"/>
              </w:rPr>
              <w:t>(</w:t>
            </w:r>
            <w:bookmarkStart w:id="6" w:name="issueDate"/>
            <w:r w:rsidR="002341A8" w:rsidRPr="002341A8">
              <w:rPr>
                <w:sz w:val="32"/>
              </w:rPr>
              <w:t>202</w:t>
            </w:r>
            <w:r w:rsidR="00780A14">
              <w:rPr>
                <w:sz w:val="32"/>
              </w:rPr>
              <w:t>4</w:t>
            </w:r>
            <w:r w:rsidRPr="002341A8">
              <w:rPr>
                <w:sz w:val="32"/>
              </w:rPr>
              <w:t>-</w:t>
            </w:r>
            <w:bookmarkEnd w:id="6"/>
            <w:r w:rsidR="00780A14">
              <w:rPr>
                <w:sz w:val="32"/>
              </w:rPr>
              <w:t>0</w:t>
            </w:r>
            <w:ins w:id="7" w:author="Nakimuli" w:date="2024-02-05T09:57:00Z">
              <w:r w:rsidR="00141353">
                <w:rPr>
                  <w:sz w:val="32"/>
                </w:rPr>
                <w:t>2</w:t>
              </w:r>
            </w:ins>
            <w:del w:id="8" w:author="Nakimuli" w:date="2024-02-05T09:57:00Z">
              <w:r w:rsidR="00780A14" w:rsidDel="00141353">
                <w:rPr>
                  <w:sz w:val="32"/>
                </w:rPr>
                <w:delText>1</w:delText>
              </w:r>
            </w:del>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 xml:space="preserve">Services and System </w:t>
            </w:r>
            <w:proofErr w:type="gramStart"/>
            <w:r w:rsidR="002341A8" w:rsidRPr="004A561B">
              <w:t>Aspects;</w:t>
            </w:r>
            <w:proofErr w:type="gramEnd"/>
          </w:p>
          <w:p w14:paraId="71226D63" w14:textId="10AF4CEA" w:rsidR="004F0988" w:rsidRPr="005E4BB2" w:rsidRDefault="002341A8" w:rsidP="002341A8">
            <w:pPr>
              <w:pStyle w:val="ZT"/>
              <w:framePr w:wrap="auto" w:hAnchor="text" w:yAlign="inline"/>
              <w:rPr>
                <w:highlight w:val="yellow"/>
              </w:rPr>
            </w:pPr>
            <w:r>
              <w:t xml:space="preserve">Management and </w:t>
            </w:r>
            <w:proofErr w:type="gramStart"/>
            <w:r>
              <w:t>orchestration</w:t>
            </w:r>
            <w:r w:rsidRPr="004A561B">
              <w:t>;</w:t>
            </w:r>
            <w:proofErr w:type="gramEnd"/>
          </w:p>
          <w:bookmarkEnd w:id="10"/>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1"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3"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6" w:name="copyrightDate"/>
            <w:r w:rsidRPr="0015292F">
              <w:rPr>
                <w:noProof/>
                <w:sz w:val="18"/>
              </w:rPr>
              <w:t>20</w:t>
            </w:r>
            <w:bookmarkEnd w:id="16"/>
            <w:r w:rsidR="0015292F" w:rsidRPr="0015292F">
              <w:rPr>
                <w:noProof/>
                <w:sz w:val="18"/>
              </w:rPr>
              <w:t>2</w:t>
            </w:r>
            <w:r w:rsidR="0015292F">
              <w:rPr>
                <w:noProof/>
                <w:sz w:val="18"/>
              </w:rPr>
              <w:t>1</w:t>
            </w:r>
            <w:r w:rsidRPr="00133525">
              <w:rPr>
                <w:noProof/>
                <w:sz w:val="18"/>
              </w:rPr>
              <w:t>, 3GPP Organizational Partners (ARIB, ATIS, CCSA, ETSI, TSDSI, TTA, TTC).</w:t>
            </w:r>
            <w:bookmarkStart w:id="17" w:name="copyrightaddon"/>
            <w:bookmarkEnd w:id="17"/>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6E1B6A0" w14:textId="77777777" w:rsidR="00E16509" w:rsidRDefault="00E16509" w:rsidP="00133525"/>
        </w:tc>
      </w:tr>
      <w:bookmarkEnd w:id="13"/>
    </w:tbl>
    <w:p w14:paraId="61DD6BC7" w14:textId="77777777" w:rsidR="00757986" w:rsidRPr="004D3578" w:rsidRDefault="00080512" w:rsidP="00757986">
      <w:pPr>
        <w:pStyle w:val="TT"/>
        <w:pBdr>
          <w:top w:val="none" w:sz="0" w:space="0" w:color="auto"/>
        </w:pBdr>
      </w:pPr>
      <w:r w:rsidRPr="004D3578">
        <w:br w:type="page"/>
      </w:r>
      <w:bookmarkStart w:id="18" w:name="tableOfContents"/>
      <w:bookmarkEnd w:id="18"/>
      <w:r w:rsidR="00757986" w:rsidRPr="004D3578">
        <w:lastRenderedPageBreak/>
        <w:t>Contents</w:t>
      </w:r>
    </w:p>
    <w:p w14:paraId="32FCD59E" w14:textId="2DDC3C5C" w:rsidR="00141353" w:rsidRDefault="00757986">
      <w:pPr>
        <w:pStyle w:val="TOC1"/>
        <w:rPr>
          <w:ins w:id="19" w:author="Nakimuli" w:date="2024-02-05T09:58:00Z"/>
          <w:rFonts w:asciiTheme="minorHAnsi" w:hAnsiTheme="minorHAnsi" w:cstheme="minorBidi"/>
          <w:kern w:val="2"/>
          <w:szCs w:val="22"/>
          <w:lang w:val="en-US"/>
          <w14:ligatures w14:val="standardContextual"/>
        </w:rPr>
      </w:pPr>
      <w:r>
        <w:fldChar w:fldCharType="begin"/>
      </w:r>
      <w:r>
        <w:instrText xml:space="preserve"> TOC \o "1-3" </w:instrText>
      </w:r>
      <w:r>
        <w:fldChar w:fldCharType="separate"/>
      </w:r>
      <w:ins w:id="20" w:author="Nakimuli" w:date="2024-02-05T09:58:00Z">
        <w:r w:rsidR="00141353" w:rsidRPr="00C42E6D">
          <w:rPr>
            <w:lang w:val="en-US"/>
          </w:rPr>
          <w:t>Foreword</w:t>
        </w:r>
        <w:r w:rsidR="00141353">
          <w:tab/>
        </w:r>
        <w:r w:rsidR="00141353">
          <w:fldChar w:fldCharType="begin"/>
        </w:r>
        <w:r w:rsidR="00141353">
          <w:instrText xml:space="preserve"> PAGEREF _Toc158019525 \h </w:instrText>
        </w:r>
      </w:ins>
      <w:r w:rsidR="00141353">
        <w:fldChar w:fldCharType="separate"/>
      </w:r>
      <w:ins w:id="21" w:author="Nakimuli" w:date="2024-02-05T09:58:00Z">
        <w:r w:rsidR="00141353">
          <w:t>4</w:t>
        </w:r>
        <w:r w:rsidR="00141353">
          <w:fldChar w:fldCharType="end"/>
        </w:r>
      </w:ins>
    </w:p>
    <w:p w14:paraId="289BEBB0" w14:textId="6C2FDF81" w:rsidR="00141353" w:rsidRDefault="00141353">
      <w:pPr>
        <w:pStyle w:val="TOC1"/>
        <w:rPr>
          <w:ins w:id="22" w:author="Nakimuli" w:date="2024-02-05T09:58:00Z"/>
          <w:rFonts w:asciiTheme="minorHAnsi" w:hAnsiTheme="minorHAnsi" w:cstheme="minorBidi"/>
          <w:kern w:val="2"/>
          <w:szCs w:val="22"/>
          <w:lang w:val="en-US"/>
          <w14:ligatures w14:val="standardContextual"/>
        </w:rPr>
      </w:pPr>
      <w:ins w:id="23" w:author="Nakimuli" w:date="2024-02-05T09:58:00Z">
        <w:r>
          <w:t>Introduction</w:t>
        </w:r>
        <w:r>
          <w:tab/>
        </w:r>
        <w:r>
          <w:fldChar w:fldCharType="begin"/>
        </w:r>
        <w:r>
          <w:instrText xml:space="preserve"> PAGEREF _Toc158019526 \h </w:instrText>
        </w:r>
      </w:ins>
      <w:r>
        <w:fldChar w:fldCharType="separate"/>
      </w:r>
      <w:ins w:id="24" w:author="Nakimuli" w:date="2024-02-05T09:58:00Z">
        <w:r>
          <w:t>5</w:t>
        </w:r>
        <w:r>
          <w:fldChar w:fldCharType="end"/>
        </w:r>
      </w:ins>
    </w:p>
    <w:p w14:paraId="00AD77E3" w14:textId="7ACB2A10" w:rsidR="00141353" w:rsidRDefault="00141353">
      <w:pPr>
        <w:pStyle w:val="TOC1"/>
        <w:rPr>
          <w:ins w:id="25" w:author="Nakimuli" w:date="2024-02-05T09:58:00Z"/>
          <w:rFonts w:asciiTheme="minorHAnsi" w:hAnsiTheme="minorHAnsi" w:cstheme="minorBidi"/>
          <w:kern w:val="2"/>
          <w:szCs w:val="22"/>
          <w:lang w:val="en-US"/>
          <w14:ligatures w14:val="standardContextual"/>
        </w:rPr>
      </w:pPr>
      <w:ins w:id="26" w:author="Nakimuli" w:date="2024-02-05T09:58:00Z">
        <w:r>
          <w:t>1</w:t>
        </w:r>
        <w:r>
          <w:rPr>
            <w:rFonts w:asciiTheme="minorHAnsi" w:hAnsiTheme="minorHAnsi" w:cstheme="minorBidi"/>
            <w:kern w:val="2"/>
            <w:szCs w:val="22"/>
            <w:lang w:val="en-US"/>
            <w14:ligatures w14:val="standardContextual"/>
          </w:rPr>
          <w:tab/>
        </w:r>
        <w:r>
          <w:t>Scope</w:t>
        </w:r>
        <w:r>
          <w:tab/>
        </w:r>
        <w:r>
          <w:fldChar w:fldCharType="begin"/>
        </w:r>
        <w:r>
          <w:instrText xml:space="preserve"> PAGEREF _Toc158019527 \h </w:instrText>
        </w:r>
      </w:ins>
      <w:r>
        <w:fldChar w:fldCharType="separate"/>
      </w:r>
      <w:ins w:id="27" w:author="Nakimuli" w:date="2024-02-05T09:58:00Z">
        <w:r>
          <w:t>6</w:t>
        </w:r>
        <w:r>
          <w:fldChar w:fldCharType="end"/>
        </w:r>
      </w:ins>
    </w:p>
    <w:p w14:paraId="19DCF4BE" w14:textId="245A1669" w:rsidR="00141353" w:rsidRDefault="00141353">
      <w:pPr>
        <w:pStyle w:val="TOC1"/>
        <w:rPr>
          <w:ins w:id="28" w:author="Nakimuli" w:date="2024-02-05T09:58:00Z"/>
          <w:rFonts w:asciiTheme="minorHAnsi" w:hAnsiTheme="minorHAnsi" w:cstheme="minorBidi"/>
          <w:kern w:val="2"/>
          <w:szCs w:val="22"/>
          <w:lang w:val="en-US"/>
          <w14:ligatures w14:val="standardContextual"/>
        </w:rPr>
      </w:pPr>
      <w:ins w:id="29" w:author="Nakimuli" w:date="2024-02-05T09:58:00Z">
        <w:r>
          <w:t>2</w:t>
        </w:r>
        <w:r>
          <w:rPr>
            <w:rFonts w:asciiTheme="minorHAnsi" w:hAnsiTheme="minorHAnsi" w:cstheme="minorBidi"/>
            <w:kern w:val="2"/>
            <w:szCs w:val="22"/>
            <w:lang w:val="en-US"/>
            <w14:ligatures w14:val="standardContextual"/>
          </w:rPr>
          <w:tab/>
        </w:r>
        <w:r>
          <w:t>References</w:t>
        </w:r>
        <w:r>
          <w:tab/>
        </w:r>
        <w:r>
          <w:fldChar w:fldCharType="begin"/>
        </w:r>
        <w:r>
          <w:instrText xml:space="preserve"> PAGEREF _Toc158019528 \h </w:instrText>
        </w:r>
      </w:ins>
      <w:r>
        <w:fldChar w:fldCharType="separate"/>
      </w:r>
      <w:ins w:id="30" w:author="Nakimuli" w:date="2024-02-05T09:58:00Z">
        <w:r>
          <w:t>6</w:t>
        </w:r>
        <w:r>
          <w:fldChar w:fldCharType="end"/>
        </w:r>
      </w:ins>
    </w:p>
    <w:p w14:paraId="4CA5D61F" w14:textId="3A8E715A" w:rsidR="00141353" w:rsidRDefault="00141353">
      <w:pPr>
        <w:pStyle w:val="TOC1"/>
        <w:rPr>
          <w:ins w:id="31" w:author="Nakimuli" w:date="2024-02-05T09:58:00Z"/>
          <w:rFonts w:asciiTheme="minorHAnsi" w:hAnsiTheme="minorHAnsi" w:cstheme="minorBidi"/>
          <w:kern w:val="2"/>
          <w:szCs w:val="22"/>
          <w:lang w:val="en-US"/>
          <w14:ligatures w14:val="standardContextual"/>
        </w:rPr>
      </w:pPr>
      <w:ins w:id="32" w:author="Nakimuli" w:date="2024-02-05T09:58:00Z">
        <w:r>
          <w:t>3</w:t>
        </w:r>
        <w:r>
          <w:rPr>
            <w:rFonts w:asciiTheme="minorHAnsi" w:hAnsiTheme="minorHAnsi" w:cstheme="minorBidi"/>
            <w:kern w:val="2"/>
            <w:szCs w:val="22"/>
            <w:lang w:val="en-US"/>
            <w14:ligatures w14:val="standardContextual"/>
          </w:rPr>
          <w:tab/>
        </w:r>
        <w:r>
          <w:t>Definitions of terms, symbols and abbreviations</w:t>
        </w:r>
        <w:r>
          <w:tab/>
        </w:r>
        <w:r>
          <w:fldChar w:fldCharType="begin"/>
        </w:r>
        <w:r>
          <w:instrText xml:space="preserve"> PAGEREF _Toc158019529 \h </w:instrText>
        </w:r>
      </w:ins>
      <w:r>
        <w:fldChar w:fldCharType="separate"/>
      </w:r>
      <w:ins w:id="33" w:author="Nakimuli" w:date="2024-02-05T09:58:00Z">
        <w:r>
          <w:t>6</w:t>
        </w:r>
        <w:r>
          <w:fldChar w:fldCharType="end"/>
        </w:r>
      </w:ins>
    </w:p>
    <w:p w14:paraId="111431FA" w14:textId="78A39182" w:rsidR="00141353" w:rsidRDefault="00141353">
      <w:pPr>
        <w:pStyle w:val="TOC2"/>
        <w:rPr>
          <w:ins w:id="34" w:author="Nakimuli" w:date="2024-02-05T09:58:00Z"/>
          <w:rFonts w:asciiTheme="minorHAnsi" w:hAnsiTheme="minorHAnsi" w:cstheme="minorBidi"/>
          <w:kern w:val="2"/>
          <w:sz w:val="22"/>
          <w:szCs w:val="22"/>
          <w:lang w:val="en-US"/>
          <w14:ligatures w14:val="standardContextual"/>
        </w:rPr>
      </w:pPr>
      <w:ins w:id="35" w:author="Nakimuli" w:date="2024-02-05T09:58:00Z">
        <w:r>
          <w:t>3.1</w:t>
        </w:r>
        <w:r>
          <w:rPr>
            <w:rFonts w:asciiTheme="minorHAnsi" w:hAnsiTheme="minorHAnsi" w:cstheme="minorBidi"/>
            <w:kern w:val="2"/>
            <w:sz w:val="22"/>
            <w:szCs w:val="22"/>
            <w:lang w:val="en-US"/>
            <w14:ligatures w14:val="standardContextual"/>
          </w:rPr>
          <w:tab/>
        </w:r>
        <w:r>
          <w:t>Terms</w:t>
        </w:r>
        <w:r>
          <w:tab/>
        </w:r>
        <w:r>
          <w:fldChar w:fldCharType="begin"/>
        </w:r>
        <w:r>
          <w:instrText xml:space="preserve"> PAGEREF _Toc158019530 \h </w:instrText>
        </w:r>
      </w:ins>
      <w:r>
        <w:fldChar w:fldCharType="separate"/>
      </w:r>
      <w:ins w:id="36" w:author="Nakimuli" w:date="2024-02-05T09:58:00Z">
        <w:r>
          <w:t>6</w:t>
        </w:r>
        <w:r>
          <w:fldChar w:fldCharType="end"/>
        </w:r>
      </w:ins>
    </w:p>
    <w:p w14:paraId="4ECE035C" w14:textId="62DB7172" w:rsidR="00141353" w:rsidRDefault="00141353">
      <w:pPr>
        <w:pStyle w:val="TOC2"/>
        <w:rPr>
          <w:ins w:id="37" w:author="Nakimuli" w:date="2024-02-05T09:58:00Z"/>
          <w:rFonts w:asciiTheme="minorHAnsi" w:hAnsiTheme="minorHAnsi" w:cstheme="minorBidi"/>
          <w:kern w:val="2"/>
          <w:sz w:val="22"/>
          <w:szCs w:val="22"/>
          <w:lang w:val="en-US"/>
          <w14:ligatures w14:val="standardContextual"/>
        </w:rPr>
      </w:pPr>
      <w:ins w:id="38" w:author="Nakimuli" w:date="2024-02-05T09:58:00Z">
        <w:r>
          <w:t>3.2</w:t>
        </w:r>
        <w:r>
          <w:rPr>
            <w:rFonts w:asciiTheme="minorHAnsi" w:hAnsiTheme="minorHAnsi" w:cstheme="minorBidi"/>
            <w:kern w:val="2"/>
            <w:sz w:val="22"/>
            <w:szCs w:val="22"/>
            <w:lang w:val="en-US"/>
            <w14:ligatures w14:val="standardContextual"/>
          </w:rPr>
          <w:tab/>
        </w:r>
        <w:r>
          <w:t>Symbols</w:t>
        </w:r>
        <w:r>
          <w:tab/>
        </w:r>
        <w:r>
          <w:fldChar w:fldCharType="begin"/>
        </w:r>
        <w:r>
          <w:instrText xml:space="preserve"> PAGEREF _Toc158019531 \h </w:instrText>
        </w:r>
      </w:ins>
      <w:r>
        <w:fldChar w:fldCharType="separate"/>
      </w:r>
      <w:ins w:id="39" w:author="Nakimuli" w:date="2024-02-05T09:58:00Z">
        <w:r>
          <w:t>6</w:t>
        </w:r>
        <w:r>
          <w:fldChar w:fldCharType="end"/>
        </w:r>
      </w:ins>
    </w:p>
    <w:p w14:paraId="5063BB76" w14:textId="16F4659D" w:rsidR="00141353" w:rsidRDefault="00141353">
      <w:pPr>
        <w:pStyle w:val="TOC2"/>
        <w:rPr>
          <w:ins w:id="40" w:author="Nakimuli" w:date="2024-02-05T09:58:00Z"/>
          <w:rFonts w:asciiTheme="minorHAnsi" w:hAnsiTheme="minorHAnsi" w:cstheme="minorBidi"/>
          <w:kern w:val="2"/>
          <w:sz w:val="22"/>
          <w:szCs w:val="22"/>
          <w:lang w:val="en-US"/>
          <w14:ligatures w14:val="standardContextual"/>
        </w:rPr>
      </w:pPr>
      <w:ins w:id="41" w:author="Nakimuli" w:date="2024-02-05T09:58:00Z">
        <w:r>
          <w:t>3.3</w:t>
        </w:r>
        <w:r>
          <w:rPr>
            <w:rFonts w:asciiTheme="minorHAnsi" w:hAnsiTheme="minorHAnsi" w:cstheme="minorBidi"/>
            <w:kern w:val="2"/>
            <w:sz w:val="22"/>
            <w:szCs w:val="22"/>
            <w:lang w:val="en-US"/>
            <w14:ligatures w14:val="standardContextual"/>
          </w:rPr>
          <w:tab/>
        </w:r>
        <w:r>
          <w:t>Abbreviations</w:t>
        </w:r>
        <w:r>
          <w:tab/>
        </w:r>
        <w:r>
          <w:fldChar w:fldCharType="begin"/>
        </w:r>
        <w:r>
          <w:instrText xml:space="preserve"> PAGEREF _Toc158019532 \h </w:instrText>
        </w:r>
      </w:ins>
      <w:r>
        <w:fldChar w:fldCharType="separate"/>
      </w:r>
      <w:ins w:id="42" w:author="Nakimuli" w:date="2024-02-05T09:58:00Z">
        <w:r>
          <w:t>6</w:t>
        </w:r>
        <w:r>
          <w:fldChar w:fldCharType="end"/>
        </w:r>
      </w:ins>
    </w:p>
    <w:p w14:paraId="49C95B2E" w14:textId="1D1B6BF2" w:rsidR="0085528C" w:rsidDel="00141353" w:rsidRDefault="0085528C">
      <w:pPr>
        <w:pStyle w:val="TOC1"/>
        <w:rPr>
          <w:del w:id="43" w:author="Nakimuli" w:date="2024-02-05T09:58:00Z"/>
          <w:rFonts w:asciiTheme="minorHAnsi" w:hAnsiTheme="minorHAnsi" w:cstheme="minorBidi"/>
          <w:kern w:val="2"/>
          <w:szCs w:val="22"/>
          <w:lang w:val="en-US"/>
          <w14:ligatures w14:val="standardContextual"/>
        </w:rPr>
      </w:pPr>
      <w:del w:id="44" w:author="Nakimuli" w:date="2024-02-05T09:58:00Z">
        <w:r w:rsidRPr="006E4F0A" w:rsidDel="00141353">
          <w:rPr>
            <w:lang w:val="en-US"/>
          </w:rPr>
          <w:delText>Foreword</w:delText>
        </w:r>
        <w:r w:rsidDel="00141353">
          <w:tab/>
          <w:delText>4</w:delText>
        </w:r>
      </w:del>
    </w:p>
    <w:p w14:paraId="4CBBD292" w14:textId="6AD77425" w:rsidR="0085528C" w:rsidDel="00141353" w:rsidRDefault="0085528C">
      <w:pPr>
        <w:pStyle w:val="TOC1"/>
        <w:rPr>
          <w:del w:id="45" w:author="Nakimuli" w:date="2024-02-05T09:58:00Z"/>
          <w:rFonts w:asciiTheme="minorHAnsi" w:hAnsiTheme="minorHAnsi" w:cstheme="minorBidi"/>
          <w:kern w:val="2"/>
          <w:szCs w:val="22"/>
          <w:lang w:val="en-US"/>
          <w14:ligatures w14:val="standardContextual"/>
        </w:rPr>
      </w:pPr>
      <w:del w:id="46" w:author="Nakimuli" w:date="2024-02-05T09:58:00Z">
        <w:r w:rsidDel="00141353">
          <w:delText>Introduction</w:delText>
        </w:r>
        <w:r w:rsidDel="00141353">
          <w:tab/>
          <w:delText>5</w:delText>
        </w:r>
      </w:del>
    </w:p>
    <w:p w14:paraId="5C8A033A" w14:textId="5721F45B" w:rsidR="0085528C" w:rsidDel="00141353" w:rsidRDefault="0085528C">
      <w:pPr>
        <w:pStyle w:val="TOC1"/>
        <w:rPr>
          <w:del w:id="47" w:author="Nakimuli" w:date="2024-02-05T09:58:00Z"/>
          <w:rFonts w:asciiTheme="minorHAnsi" w:hAnsiTheme="minorHAnsi" w:cstheme="minorBidi"/>
          <w:kern w:val="2"/>
          <w:szCs w:val="22"/>
          <w:lang w:val="en-US"/>
          <w14:ligatures w14:val="standardContextual"/>
        </w:rPr>
      </w:pPr>
      <w:del w:id="48" w:author="Nakimuli" w:date="2024-02-05T09:58:00Z">
        <w:r w:rsidDel="00141353">
          <w:delText>1</w:delText>
        </w:r>
        <w:r w:rsidDel="00141353">
          <w:rPr>
            <w:rFonts w:asciiTheme="minorHAnsi" w:hAnsiTheme="minorHAnsi" w:cstheme="minorBidi"/>
            <w:kern w:val="2"/>
            <w:szCs w:val="22"/>
            <w:lang w:val="en-US"/>
            <w14:ligatures w14:val="standardContextual"/>
          </w:rPr>
          <w:tab/>
        </w:r>
        <w:r w:rsidDel="00141353">
          <w:delText>Scope</w:delText>
        </w:r>
        <w:r w:rsidDel="00141353">
          <w:tab/>
          <w:delText>6</w:delText>
        </w:r>
      </w:del>
    </w:p>
    <w:p w14:paraId="35AAC042" w14:textId="64230601" w:rsidR="0085528C" w:rsidDel="00141353" w:rsidRDefault="0085528C">
      <w:pPr>
        <w:pStyle w:val="TOC1"/>
        <w:rPr>
          <w:del w:id="49" w:author="Nakimuli" w:date="2024-02-05T09:58:00Z"/>
          <w:rFonts w:asciiTheme="minorHAnsi" w:hAnsiTheme="minorHAnsi" w:cstheme="minorBidi"/>
          <w:kern w:val="2"/>
          <w:szCs w:val="22"/>
          <w:lang w:val="en-US"/>
          <w14:ligatures w14:val="standardContextual"/>
        </w:rPr>
      </w:pPr>
      <w:del w:id="50" w:author="Nakimuli" w:date="2024-02-05T09:58:00Z">
        <w:r w:rsidDel="00141353">
          <w:delText>2</w:delText>
        </w:r>
        <w:r w:rsidDel="00141353">
          <w:rPr>
            <w:rFonts w:asciiTheme="minorHAnsi" w:hAnsiTheme="minorHAnsi" w:cstheme="minorBidi"/>
            <w:kern w:val="2"/>
            <w:szCs w:val="22"/>
            <w:lang w:val="en-US"/>
            <w14:ligatures w14:val="standardContextual"/>
          </w:rPr>
          <w:tab/>
        </w:r>
        <w:r w:rsidDel="00141353">
          <w:delText>References</w:delText>
        </w:r>
        <w:r w:rsidDel="00141353">
          <w:tab/>
          <w:delText>6</w:delText>
        </w:r>
      </w:del>
    </w:p>
    <w:p w14:paraId="729E64F0" w14:textId="266F1E58" w:rsidR="0085528C" w:rsidDel="00141353" w:rsidRDefault="0085528C">
      <w:pPr>
        <w:pStyle w:val="TOC1"/>
        <w:rPr>
          <w:del w:id="51" w:author="Nakimuli" w:date="2024-02-05T09:58:00Z"/>
          <w:rFonts w:asciiTheme="minorHAnsi" w:hAnsiTheme="minorHAnsi" w:cstheme="minorBidi"/>
          <w:kern w:val="2"/>
          <w:szCs w:val="22"/>
          <w:lang w:val="en-US"/>
          <w14:ligatures w14:val="standardContextual"/>
        </w:rPr>
      </w:pPr>
      <w:del w:id="52" w:author="Nakimuli" w:date="2024-02-05T09:58:00Z">
        <w:r w:rsidDel="00141353">
          <w:delText>3</w:delText>
        </w:r>
        <w:r w:rsidDel="00141353">
          <w:rPr>
            <w:rFonts w:asciiTheme="minorHAnsi" w:hAnsiTheme="minorHAnsi" w:cstheme="minorBidi"/>
            <w:kern w:val="2"/>
            <w:szCs w:val="22"/>
            <w:lang w:val="en-US"/>
            <w14:ligatures w14:val="standardContextual"/>
          </w:rPr>
          <w:tab/>
        </w:r>
        <w:r w:rsidDel="00141353">
          <w:delText>Definitions of terms, symbols and abbreviations</w:delText>
        </w:r>
        <w:r w:rsidDel="00141353">
          <w:tab/>
          <w:delText>6</w:delText>
        </w:r>
      </w:del>
    </w:p>
    <w:p w14:paraId="41933789" w14:textId="79A2239B" w:rsidR="0085528C" w:rsidDel="00141353" w:rsidRDefault="0085528C">
      <w:pPr>
        <w:pStyle w:val="TOC2"/>
        <w:rPr>
          <w:del w:id="53" w:author="Nakimuli" w:date="2024-02-05T09:58:00Z"/>
          <w:rFonts w:asciiTheme="minorHAnsi" w:hAnsiTheme="minorHAnsi" w:cstheme="minorBidi"/>
          <w:kern w:val="2"/>
          <w:sz w:val="22"/>
          <w:szCs w:val="22"/>
          <w:lang w:val="en-US"/>
          <w14:ligatures w14:val="standardContextual"/>
        </w:rPr>
      </w:pPr>
      <w:del w:id="54" w:author="Nakimuli" w:date="2024-02-05T09:58:00Z">
        <w:r w:rsidDel="00141353">
          <w:delText>3.1</w:delText>
        </w:r>
        <w:r w:rsidDel="00141353">
          <w:rPr>
            <w:rFonts w:asciiTheme="minorHAnsi" w:hAnsiTheme="minorHAnsi" w:cstheme="minorBidi"/>
            <w:kern w:val="2"/>
            <w:sz w:val="22"/>
            <w:szCs w:val="22"/>
            <w:lang w:val="en-US"/>
            <w14:ligatures w14:val="standardContextual"/>
          </w:rPr>
          <w:tab/>
        </w:r>
        <w:r w:rsidDel="00141353">
          <w:delText>Terms</w:delText>
        </w:r>
        <w:r w:rsidDel="00141353">
          <w:tab/>
          <w:delText>6</w:delText>
        </w:r>
      </w:del>
    </w:p>
    <w:p w14:paraId="47C64F6C" w14:textId="1048024C" w:rsidR="0085528C" w:rsidDel="00141353" w:rsidRDefault="0085528C">
      <w:pPr>
        <w:pStyle w:val="TOC2"/>
        <w:rPr>
          <w:del w:id="55" w:author="Nakimuli" w:date="2024-02-05T09:58:00Z"/>
          <w:rFonts w:asciiTheme="minorHAnsi" w:hAnsiTheme="minorHAnsi" w:cstheme="minorBidi"/>
          <w:kern w:val="2"/>
          <w:sz w:val="22"/>
          <w:szCs w:val="22"/>
          <w:lang w:val="en-US"/>
          <w14:ligatures w14:val="standardContextual"/>
        </w:rPr>
      </w:pPr>
      <w:del w:id="56" w:author="Nakimuli" w:date="2024-02-05T09:58:00Z">
        <w:r w:rsidDel="00141353">
          <w:delText>3.2</w:delText>
        </w:r>
        <w:r w:rsidDel="00141353">
          <w:rPr>
            <w:rFonts w:asciiTheme="minorHAnsi" w:hAnsiTheme="minorHAnsi" w:cstheme="minorBidi"/>
            <w:kern w:val="2"/>
            <w:sz w:val="22"/>
            <w:szCs w:val="22"/>
            <w:lang w:val="en-US"/>
            <w14:ligatures w14:val="standardContextual"/>
          </w:rPr>
          <w:tab/>
        </w:r>
        <w:r w:rsidDel="00141353">
          <w:delText>Symbols</w:delText>
        </w:r>
        <w:r w:rsidDel="00141353">
          <w:tab/>
          <w:delText>6</w:delText>
        </w:r>
      </w:del>
    </w:p>
    <w:p w14:paraId="1DE1B51C" w14:textId="3466ABA5" w:rsidR="0085528C" w:rsidDel="00141353" w:rsidRDefault="0085528C">
      <w:pPr>
        <w:pStyle w:val="TOC2"/>
        <w:rPr>
          <w:del w:id="57" w:author="Nakimuli" w:date="2024-02-05T09:58:00Z"/>
          <w:rFonts w:asciiTheme="minorHAnsi" w:hAnsiTheme="minorHAnsi" w:cstheme="minorBidi"/>
          <w:kern w:val="2"/>
          <w:sz w:val="22"/>
          <w:szCs w:val="22"/>
          <w:lang w:val="en-US"/>
          <w14:ligatures w14:val="standardContextual"/>
        </w:rPr>
      </w:pPr>
      <w:del w:id="58" w:author="Nakimuli" w:date="2024-02-05T09:58:00Z">
        <w:r w:rsidDel="00141353">
          <w:delText>3.3</w:delText>
        </w:r>
        <w:r w:rsidDel="00141353">
          <w:rPr>
            <w:rFonts w:asciiTheme="minorHAnsi" w:hAnsiTheme="minorHAnsi" w:cstheme="minorBidi"/>
            <w:kern w:val="2"/>
            <w:sz w:val="22"/>
            <w:szCs w:val="22"/>
            <w:lang w:val="en-US"/>
            <w14:ligatures w14:val="standardContextual"/>
          </w:rPr>
          <w:tab/>
        </w:r>
        <w:r w:rsidDel="00141353">
          <w:delText>Abbreviations</w:delText>
        </w:r>
        <w:r w:rsidDel="00141353">
          <w:tab/>
          <w:delText>6</w:delText>
        </w:r>
      </w:del>
    </w:p>
    <w:p w14:paraId="76EDA299" w14:textId="0C53925D" w:rsidR="0085528C" w:rsidDel="00141353" w:rsidRDefault="0085528C">
      <w:pPr>
        <w:pStyle w:val="TOC1"/>
        <w:rPr>
          <w:del w:id="59" w:author="Nakimuli" w:date="2024-02-05T09:58:00Z"/>
          <w:rFonts w:asciiTheme="minorHAnsi" w:hAnsiTheme="minorHAnsi" w:cstheme="minorBidi"/>
          <w:kern w:val="2"/>
          <w:szCs w:val="22"/>
          <w:lang w:val="en-US"/>
          <w14:ligatures w14:val="standardContextual"/>
        </w:rPr>
      </w:pPr>
      <w:del w:id="60" w:author="Nakimuli" w:date="2024-02-05T09:58:00Z">
        <w:r w:rsidDel="00141353">
          <w:delText>4</w:delText>
        </w:r>
        <w:r w:rsidDel="00141353">
          <w:rPr>
            <w:rFonts w:asciiTheme="minorHAnsi" w:hAnsiTheme="minorHAnsi" w:cstheme="minorBidi"/>
            <w:kern w:val="2"/>
            <w:szCs w:val="22"/>
            <w:lang w:val="en-US"/>
            <w14:ligatures w14:val="standardContextual"/>
          </w:rPr>
          <w:tab/>
        </w:r>
        <w:r w:rsidDel="00141353">
          <w:delText>Concepts and Background</w:delText>
        </w:r>
        <w:r w:rsidDel="00141353">
          <w:tab/>
          <w:delText>6</w:delText>
        </w:r>
      </w:del>
    </w:p>
    <w:p w14:paraId="276D2717" w14:textId="1583C6F7" w:rsidR="00757986" w:rsidRPr="000C12E3" w:rsidRDefault="00757986" w:rsidP="00757986">
      <w:pPr>
        <w:pStyle w:val="TOC1"/>
        <w:ind w:left="0" w:firstLine="0"/>
        <w:rPr>
          <w:lang w:val="en-US"/>
        </w:rPr>
      </w:pPr>
      <w:r>
        <w:fldChar w:fldCharType="end"/>
      </w:r>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0C12E3" w:rsidRDefault="00757986" w:rsidP="00757986">
      <w:pPr>
        <w:pStyle w:val="Heading1"/>
        <w:pBdr>
          <w:top w:val="none" w:sz="0" w:space="0" w:color="auto"/>
        </w:pBdr>
        <w:rPr>
          <w:lang w:val="en-US"/>
        </w:rPr>
      </w:pPr>
      <w:bookmarkStart w:id="61" w:name="foreword"/>
      <w:bookmarkStart w:id="62" w:name="_Toc158019525"/>
      <w:bookmarkEnd w:id="61"/>
      <w:r w:rsidRPr="000C12E3">
        <w:rPr>
          <w:lang w:val="en-US"/>
        </w:rPr>
        <w:lastRenderedPageBreak/>
        <w:t>Foreword</w:t>
      </w:r>
      <w:bookmarkEnd w:id="62"/>
    </w:p>
    <w:p w14:paraId="261349B0" w14:textId="77777777" w:rsidR="00757986" w:rsidRPr="0044118D" w:rsidRDefault="00757986" w:rsidP="00757986">
      <w:r w:rsidRPr="0044118D">
        <w:t xml:space="preserve">This Technical </w:t>
      </w:r>
      <w:bookmarkStart w:id="63" w:name="spectype3"/>
      <w:r w:rsidRPr="0044118D">
        <w:t>Report</w:t>
      </w:r>
      <w:bookmarkEnd w:id="63"/>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 xml:space="preserve">Version </w:t>
      </w:r>
      <w:proofErr w:type="spellStart"/>
      <w:r w:rsidRPr="0044118D">
        <w:t>x.y.z</w:t>
      </w:r>
      <w:proofErr w:type="spellEnd"/>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 xml:space="preserve">presented to TSG for </w:t>
      </w:r>
      <w:proofErr w:type="gramStart"/>
      <w:r w:rsidRPr="0044118D">
        <w:t>information;</w:t>
      </w:r>
      <w:proofErr w:type="gramEnd"/>
    </w:p>
    <w:p w14:paraId="1F9E2B87" w14:textId="77777777" w:rsidR="00757986" w:rsidRPr="0044118D" w:rsidRDefault="00757986" w:rsidP="00757986">
      <w:pPr>
        <w:pStyle w:val="B3"/>
      </w:pPr>
      <w:r w:rsidRPr="0044118D">
        <w:t>2</w:t>
      </w:r>
      <w:r w:rsidRPr="0044118D">
        <w:tab/>
        <w:t xml:space="preserve">presented to TSG for </w:t>
      </w:r>
      <w:proofErr w:type="gramStart"/>
      <w:r w:rsidRPr="0044118D">
        <w:t>approval;</w:t>
      </w:r>
      <w:proofErr w:type="gramEnd"/>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 xml:space="preserve">the second digit is incremented for all changes of substance, </w:t>
      </w:r>
      <w:proofErr w:type="gramStart"/>
      <w:r w:rsidRPr="0044118D">
        <w:t>i.e.</w:t>
      </w:r>
      <w:proofErr w:type="gramEnd"/>
      <w:r w:rsidRPr="0044118D">
        <w:t xml:space="preserv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 xml:space="preserve">indicates a mandatory requirement to do </w:t>
      </w:r>
      <w:proofErr w:type="gramStart"/>
      <w:r w:rsidRPr="0044118D">
        <w:t>something</w:t>
      </w:r>
      <w:proofErr w:type="gramEnd"/>
    </w:p>
    <w:p w14:paraId="3E7058C0" w14:textId="77777777" w:rsidR="00757986" w:rsidRPr="0044118D" w:rsidRDefault="00757986" w:rsidP="00757986">
      <w:pPr>
        <w:pStyle w:val="EX"/>
      </w:pPr>
      <w:r w:rsidRPr="0044118D">
        <w:rPr>
          <w:b/>
        </w:rPr>
        <w:t>shall not</w:t>
      </w:r>
      <w:r w:rsidRPr="0044118D">
        <w:tab/>
        <w:t xml:space="preserve">indicates an interdiction (prohibition) to do </w:t>
      </w:r>
      <w:proofErr w:type="gramStart"/>
      <w:r w:rsidRPr="0044118D">
        <w:t>something</w:t>
      </w:r>
      <w:proofErr w:type="gramEnd"/>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44118D">
        <w:t>so as to</w:t>
      </w:r>
      <w:proofErr w:type="gramEnd"/>
      <w:r w:rsidRPr="0044118D">
        <w:t xml:space="preserve">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 xml:space="preserve">indicates a recommendation to do </w:t>
      </w:r>
      <w:proofErr w:type="gramStart"/>
      <w:r w:rsidRPr="0044118D">
        <w:t>something</w:t>
      </w:r>
      <w:proofErr w:type="gramEnd"/>
    </w:p>
    <w:p w14:paraId="5E1E646C" w14:textId="77777777" w:rsidR="00757986" w:rsidRPr="0044118D" w:rsidRDefault="00757986" w:rsidP="00757986">
      <w:pPr>
        <w:pStyle w:val="EX"/>
      </w:pPr>
      <w:r w:rsidRPr="0044118D">
        <w:rPr>
          <w:b/>
        </w:rPr>
        <w:t>should not</w:t>
      </w:r>
      <w:r w:rsidRPr="0044118D">
        <w:tab/>
        <w:t xml:space="preserve">indicates a recommendation not to do </w:t>
      </w:r>
      <w:proofErr w:type="gramStart"/>
      <w:r w:rsidRPr="0044118D">
        <w:t>something</w:t>
      </w:r>
      <w:proofErr w:type="gramEnd"/>
    </w:p>
    <w:p w14:paraId="4EFF74E6" w14:textId="77777777" w:rsidR="00757986" w:rsidRPr="0044118D" w:rsidRDefault="00757986" w:rsidP="00757986">
      <w:pPr>
        <w:pStyle w:val="EX"/>
      </w:pPr>
      <w:r w:rsidRPr="0044118D">
        <w:rPr>
          <w:b/>
        </w:rPr>
        <w:t>may</w:t>
      </w:r>
      <w:r w:rsidRPr="0044118D">
        <w:tab/>
      </w:r>
      <w:r w:rsidRPr="0044118D">
        <w:tab/>
        <w:t xml:space="preserve">indicates permission to do </w:t>
      </w:r>
      <w:proofErr w:type="gramStart"/>
      <w:r w:rsidRPr="0044118D">
        <w:t>something</w:t>
      </w:r>
      <w:proofErr w:type="gramEnd"/>
    </w:p>
    <w:p w14:paraId="39348A73" w14:textId="77777777" w:rsidR="00757986" w:rsidRPr="0044118D" w:rsidRDefault="00757986" w:rsidP="00757986">
      <w:pPr>
        <w:pStyle w:val="EX"/>
      </w:pPr>
      <w:r w:rsidRPr="0044118D">
        <w:rPr>
          <w:b/>
        </w:rPr>
        <w:t>need not</w:t>
      </w:r>
      <w:r w:rsidRPr="0044118D">
        <w:tab/>
        <w:t xml:space="preserve">indicates permission not to do </w:t>
      </w:r>
      <w:proofErr w:type="gramStart"/>
      <w:r w:rsidRPr="0044118D">
        <w:t>something</w:t>
      </w:r>
      <w:proofErr w:type="gramEnd"/>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 xml:space="preserve">indicates that something is </w:t>
      </w:r>
      <w:proofErr w:type="gramStart"/>
      <w:r w:rsidRPr="0044118D">
        <w:t>possible</w:t>
      </w:r>
      <w:proofErr w:type="gramEnd"/>
    </w:p>
    <w:p w14:paraId="0CED778E" w14:textId="77777777" w:rsidR="00757986" w:rsidRPr="0044118D" w:rsidRDefault="00757986" w:rsidP="00757986">
      <w:pPr>
        <w:pStyle w:val="EX"/>
      </w:pPr>
      <w:r w:rsidRPr="0044118D">
        <w:rPr>
          <w:b/>
        </w:rPr>
        <w:t>cannot</w:t>
      </w:r>
      <w:r w:rsidRPr="0044118D">
        <w:tab/>
      </w:r>
      <w:r w:rsidRPr="0044118D">
        <w:tab/>
        <w:t xml:space="preserve">indicates that something is </w:t>
      </w:r>
      <w:proofErr w:type="gramStart"/>
      <w:r w:rsidRPr="0044118D">
        <w:t>impossible</w:t>
      </w:r>
      <w:proofErr w:type="gramEnd"/>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 xml:space="preserve">indicates that something is certain or expected to happen as a result of action taken by an agency the behaviour of which is outside the scope of the present </w:t>
      </w:r>
      <w:proofErr w:type="gramStart"/>
      <w:r w:rsidRPr="0044118D">
        <w:t>document</w:t>
      </w:r>
      <w:proofErr w:type="gramEnd"/>
    </w:p>
    <w:p w14:paraId="74947A82" w14:textId="77777777" w:rsidR="00757986" w:rsidRPr="0044118D" w:rsidRDefault="00757986" w:rsidP="00757986">
      <w:pPr>
        <w:pStyle w:val="EX"/>
      </w:pPr>
      <w:r w:rsidRPr="0044118D">
        <w:rPr>
          <w:b/>
        </w:rPr>
        <w:t>will not</w:t>
      </w:r>
      <w:r w:rsidRPr="0044118D">
        <w:tab/>
      </w:r>
      <w:r w:rsidRPr="0044118D">
        <w:tab/>
        <w:t xml:space="preserve">indicates that something is certain or expected not to happen as a result of action taken by an agency the behaviour of which is outside the scope of the present </w:t>
      </w:r>
      <w:proofErr w:type="gramStart"/>
      <w:r w:rsidRPr="0044118D">
        <w:t>document</w:t>
      </w:r>
      <w:proofErr w:type="gramEnd"/>
    </w:p>
    <w:p w14:paraId="7F2CC914" w14:textId="77777777" w:rsidR="00757986" w:rsidRPr="0044118D" w:rsidRDefault="00757986" w:rsidP="00757986">
      <w:pPr>
        <w:pStyle w:val="EX"/>
      </w:pPr>
      <w:r w:rsidRPr="0044118D">
        <w:rPr>
          <w:b/>
        </w:rPr>
        <w:t>might</w:t>
      </w:r>
      <w:r w:rsidRPr="0044118D">
        <w:tab/>
        <w:t xml:space="preserve">indicates a likelihood that something will happen as a result of action taken by some agency the behaviour of which is outside the scope of the present </w:t>
      </w:r>
      <w:proofErr w:type="gramStart"/>
      <w:r w:rsidRPr="0044118D">
        <w:t>document</w:t>
      </w:r>
      <w:proofErr w:type="gramEnd"/>
    </w:p>
    <w:p w14:paraId="742B0E35" w14:textId="77777777" w:rsidR="00757986" w:rsidRPr="0044118D" w:rsidRDefault="00757986" w:rsidP="00757986">
      <w:pPr>
        <w:pStyle w:val="EX"/>
      </w:pPr>
      <w:r w:rsidRPr="0044118D">
        <w:rPr>
          <w:b/>
        </w:rPr>
        <w:t>might not</w:t>
      </w:r>
      <w:r w:rsidRPr="0044118D">
        <w:tab/>
        <w:t xml:space="preserve">indicates a likelihood that something will not happen as a result of action taken by some agency the behaviour of which is outside the scope of the present </w:t>
      </w:r>
      <w:proofErr w:type="gramStart"/>
      <w:r w:rsidRPr="0044118D">
        <w:t>document</w:t>
      </w:r>
      <w:proofErr w:type="gramEnd"/>
    </w:p>
    <w:p w14:paraId="32CCF087" w14:textId="77777777" w:rsidR="00757986" w:rsidRPr="0044118D" w:rsidRDefault="00757986" w:rsidP="00757986">
      <w:r w:rsidRPr="0044118D">
        <w:lastRenderedPageBreak/>
        <w:t>In addition:</w:t>
      </w:r>
    </w:p>
    <w:p w14:paraId="7B344CD2" w14:textId="77777777" w:rsidR="00757986" w:rsidRPr="0044118D" w:rsidRDefault="00757986" w:rsidP="00757986">
      <w:pPr>
        <w:pStyle w:val="EX"/>
      </w:pPr>
      <w:r w:rsidRPr="0044118D">
        <w:rPr>
          <w:b/>
        </w:rPr>
        <w:t>is</w:t>
      </w:r>
      <w:r w:rsidRPr="0044118D">
        <w:tab/>
        <w:t xml:space="preserve">(or any other verb in the indicative mood) indicates a statement of </w:t>
      </w:r>
      <w:proofErr w:type="gramStart"/>
      <w:r w:rsidRPr="0044118D">
        <w:t>fact</w:t>
      </w:r>
      <w:proofErr w:type="gramEnd"/>
    </w:p>
    <w:p w14:paraId="20741611" w14:textId="77777777" w:rsidR="00757986" w:rsidRPr="0044118D" w:rsidRDefault="00757986" w:rsidP="00757986">
      <w:pPr>
        <w:pStyle w:val="EX"/>
      </w:pPr>
      <w:r w:rsidRPr="0044118D">
        <w:rPr>
          <w:b/>
        </w:rPr>
        <w:t>is not</w:t>
      </w:r>
      <w:r w:rsidRPr="0044118D">
        <w:tab/>
        <w:t xml:space="preserve">(or any other negative verb in the indicative mood) indicates a statement of </w:t>
      </w:r>
      <w:proofErr w:type="gramStart"/>
      <w:r w:rsidRPr="0044118D">
        <w:t>fact</w:t>
      </w:r>
      <w:proofErr w:type="gramEnd"/>
    </w:p>
    <w:p w14:paraId="207F54BB" w14:textId="77777777" w:rsidR="00757986" w:rsidRPr="0044118D" w:rsidRDefault="00757986" w:rsidP="00757986">
      <w:r w:rsidRPr="0044118D">
        <w:t>The constructions "</w:t>
      </w:r>
      <w:proofErr w:type="gramStart"/>
      <w:r w:rsidRPr="0044118D">
        <w:t>is</w:t>
      </w:r>
      <w:proofErr w:type="gramEnd"/>
      <w:r w:rsidRPr="0044118D">
        <w:t>" and "is not" do not indicate requirements.</w:t>
      </w:r>
    </w:p>
    <w:p w14:paraId="4FE25982" w14:textId="77777777" w:rsidR="00757986" w:rsidRPr="004D3578" w:rsidRDefault="00757986" w:rsidP="00757986"/>
    <w:p w14:paraId="3990A652" w14:textId="77777777" w:rsidR="00757986" w:rsidRPr="004D3578" w:rsidRDefault="00757986" w:rsidP="00757986">
      <w:pPr>
        <w:pStyle w:val="Heading1"/>
        <w:pBdr>
          <w:top w:val="none" w:sz="0" w:space="0" w:color="auto"/>
        </w:pBdr>
      </w:pPr>
      <w:bookmarkStart w:id="64" w:name="introduction"/>
      <w:bookmarkStart w:id="65" w:name="_Toc158019526"/>
      <w:bookmarkEnd w:id="64"/>
      <w:r w:rsidRPr="004D3578">
        <w:t>Introduction</w:t>
      </w:r>
      <w:bookmarkEnd w:id="65"/>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Default="00757986" w:rsidP="00757986">
      <w:pPr>
        <w:pStyle w:val="Heading1"/>
        <w:pBdr>
          <w:top w:val="none" w:sz="0" w:space="0" w:color="auto"/>
        </w:pBdr>
      </w:pPr>
      <w:r w:rsidRPr="004D3578">
        <w:br w:type="page"/>
      </w:r>
      <w:bookmarkStart w:id="66" w:name="scope"/>
      <w:bookmarkStart w:id="67" w:name="_Toc158019527"/>
      <w:bookmarkEnd w:id="66"/>
      <w:r w:rsidRPr="004D3578">
        <w:lastRenderedPageBreak/>
        <w:t>1</w:t>
      </w:r>
      <w:r w:rsidRPr="004D3578">
        <w:tab/>
        <w:t>Scope</w:t>
      </w:r>
      <w:bookmarkEnd w:id="67"/>
    </w:p>
    <w:p w14:paraId="4DF92BDE" w14:textId="77777777" w:rsidR="00757986" w:rsidRPr="004D3578" w:rsidRDefault="00757986" w:rsidP="00757986">
      <w:pPr>
        <w:ind w:leftChars="100" w:left="200"/>
      </w:pPr>
    </w:p>
    <w:p w14:paraId="6B14CCFF" w14:textId="77777777" w:rsidR="00757986" w:rsidRPr="004D3578" w:rsidRDefault="00757986" w:rsidP="00757986">
      <w:pPr>
        <w:pStyle w:val="Heading1"/>
        <w:pBdr>
          <w:top w:val="none" w:sz="0" w:space="0" w:color="auto"/>
        </w:pBdr>
      </w:pPr>
      <w:bookmarkStart w:id="68" w:name="references"/>
      <w:bookmarkStart w:id="69" w:name="_Toc158019528"/>
      <w:bookmarkEnd w:id="68"/>
      <w:r w:rsidRPr="004D3578">
        <w:t>2</w:t>
      </w:r>
      <w:r w:rsidRPr="004D3578">
        <w:tab/>
        <w:t>References</w:t>
      </w:r>
      <w:bookmarkEnd w:id="69"/>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Pr="004D3578" w:rsidRDefault="00757986" w:rsidP="007579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A99790" w14:textId="77777777" w:rsidR="00757986" w:rsidRPr="004D3578" w:rsidRDefault="00757986" w:rsidP="00757986">
      <w:pPr>
        <w:pStyle w:val="Heading1"/>
        <w:pBdr>
          <w:top w:val="none" w:sz="0" w:space="0" w:color="auto"/>
        </w:pBdr>
      </w:pPr>
      <w:bookmarkStart w:id="70" w:name="definitions"/>
      <w:bookmarkStart w:id="71" w:name="_Toc158019529"/>
      <w:bookmarkEnd w:id="70"/>
      <w:r w:rsidRPr="004D3578">
        <w:t>3</w:t>
      </w:r>
      <w:r w:rsidRPr="004D3578">
        <w:tab/>
        <w:t>Definitions</w:t>
      </w:r>
      <w:r>
        <w:t xml:space="preserve"> of terms, </w:t>
      </w:r>
      <w:proofErr w:type="gramStart"/>
      <w:r>
        <w:t>symbols</w:t>
      </w:r>
      <w:proofErr w:type="gramEnd"/>
      <w:r>
        <w:t xml:space="preserve"> and abbreviations</w:t>
      </w:r>
      <w:bookmarkEnd w:id="71"/>
    </w:p>
    <w:p w14:paraId="152850CC" w14:textId="77777777" w:rsidR="00757986" w:rsidRPr="004D3578" w:rsidRDefault="00757986" w:rsidP="00757986">
      <w:pPr>
        <w:pStyle w:val="Heading2"/>
      </w:pPr>
      <w:bookmarkStart w:id="72" w:name="_Toc158019530"/>
      <w:r w:rsidRPr="004D3578">
        <w:t>3.1</w:t>
      </w:r>
      <w:r w:rsidRPr="004D3578">
        <w:tab/>
      </w:r>
      <w:r>
        <w:t>Terms</w:t>
      </w:r>
      <w:bookmarkEnd w:id="72"/>
    </w:p>
    <w:p w14:paraId="46B061A6" w14:textId="77777777" w:rsidR="00757986" w:rsidRPr="004D3578" w:rsidRDefault="00757986" w:rsidP="0075798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9EF857" w14:textId="77777777" w:rsidR="00757986" w:rsidRPr="004D3578" w:rsidRDefault="00757986" w:rsidP="00757986">
      <w:pPr>
        <w:pStyle w:val="Heading2"/>
      </w:pPr>
      <w:bookmarkStart w:id="73" w:name="_Toc158019531"/>
      <w:r w:rsidRPr="004D3578">
        <w:t>3.2</w:t>
      </w:r>
      <w:r w:rsidRPr="004D3578">
        <w:tab/>
        <w:t>Symbols</w:t>
      </w:r>
      <w:bookmarkEnd w:id="73"/>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74" w:name="_Toc158019532"/>
      <w:r w:rsidRPr="004D3578">
        <w:lastRenderedPageBreak/>
        <w:t>3.3</w:t>
      </w:r>
      <w:r w:rsidRPr="004D3578">
        <w:tab/>
        <w:t>Abbreviations</w:t>
      </w:r>
      <w:bookmarkEnd w:id="74"/>
    </w:p>
    <w:p w14:paraId="4628BD2B" w14:textId="77777777" w:rsidR="00757986" w:rsidRDefault="00757986" w:rsidP="0075798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64FFDD" w14:textId="77777777" w:rsidR="00141353" w:rsidRDefault="00141353" w:rsidP="00757986">
      <w:pPr>
        <w:keepNext/>
      </w:pPr>
    </w:p>
    <w:p w14:paraId="1AE0BB57" w14:textId="77777777" w:rsidR="00141353" w:rsidRDefault="00141353" w:rsidP="00757986">
      <w:pPr>
        <w:keepNext/>
      </w:pPr>
    </w:p>
    <w:p w14:paraId="4F634350" w14:textId="77777777" w:rsidR="00141353" w:rsidRDefault="00141353" w:rsidP="00757986">
      <w:pPr>
        <w:keepNext/>
      </w:pPr>
    </w:p>
    <w:p w14:paraId="46FE455A" w14:textId="77777777" w:rsidR="00141353" w:rsidRDefault="00141353" w:rsidP="00757986">
      <w:pPr>
        <w:keepNext/>
      </w:pPr>
    </w:p>
    <w:p w14:paraId="60E49669" w14:textId="77777777" w:rsidR="00141353" w:rsidRDefault="00141353" w:rsidP="00757986">
      <w:pPr>
        <w:keepNext/>
      </w:pPr>
    </w:p>
    <w:p w14:paraId="5CF37227" w14:textId="77777777" w:rsidR="00141353" w:rsidRDefault="00141353" w:rsidP="00757986">
      <w:pPr>
        <w:keepNext/>
      </w:pPr>
    </w:p>
    <w:p w14:paraId="5735816C" w14:textId="77777777" w:rsidR="00141353" w:rsidRDefault="00141353" w:rsidP="00757986">
      <w:pPr>
        <w:keepNext/>
      </w:pPr>
    </w:p>
    <w:p w14:paraId="3CBB2A0E" w14:textId="77777777" w:rsidR="00141353" w:rsidRDefault="00141353" w:rsidP="00757986">
      <w:pPr>
        <w:keepNext/>
      </w:pPr>
    </w:p>
    <w:p w14:paraId="00DE8683" w14:textId="77777777" w:rsidR="00141353" w:rsidRDefault="00141353" w:rsidP="00757986">
      <w:pPr>
        <w:keepNext/>
      </w:pPr>
    </w:p>
    <w:p w14:paraId="74D0020B" w14:textId="77777777" w:rsidR="00141353" w:rsidRDefault="00141353" w:rsidP="00757986">
      <w:pPr>
        <w:keepNext/>
      </w:pPr>
    </w:p>
    <w:p w14:paraId="695B1577" w14:textId="77777777" w:rsidR="00141353" w:rsidRDefault="00141353" w:rsidP="00757986">
      <w:pPr>
        <w:keepNext/>
      </w:pPr>
    </w:p>
    <w:p w14:paraId="39DE1DDC" w14:textId="77777777" w:rsidR="00141353" w:rsidRDefault="00141353" w:rsidP="00757986">
      <w:pPr>
        <w:keepNext/>
      </w:pPr>
    </w:p>
    <w:p w14:paraId="515ED732" w14:textId="77777777" w:rsidR="00141353" w:rsidRDefault="00141353" w:rsidP="00757986">
      <w:pPr>
        <w:keepNext/>
      </w:pPr>
    </w:p>
    <w:p w14:paraId="07DE768A" w14:textId="77777777" w:rsidR="00141353" w:rsidRDefault="00141353" w:rsidP="00757986">
      <w:pPr>
        <w:keepNext/>
      </w:pPr>
    </w:p>
    <w:p w14:paraId="7E73A9C7" w14:textId="77777777" w:rsidR="00141353" w:rsidRDefault="00141353" w:rsidP="00757986">
      <w:pPr>
        <w:keepNext/>
      </w:pPr>
    </w:p>
    <w:p w14:paraId="14FC8264" w14:textId="77777777" w:rsidR="00141353" w:rsidRDefault="00141353" w:rsidP="00757986">
      <w:pPr>
        <w:keepNext/>
      </w:pPr>
    </w:p>
    <w:p w14:paraId="38E25AA4" w14:textId="77777777" w:rsidR="00141353" w:rsidRDefault="00141353" w:rsidP="00757986">
      <w:pPr>
        <w:keepNext/>
      </w:pPr>
    </w:p>
    <w:p w14:paraId="2D22390E" w14:textId="77777777" w:rsidR="00141353" w:rsidRDefault="00141353" w:rsidP="00757986">
      <w:pPr>
        <w:keepNext/>
      </w:pPr>
    </w:p>
    <w:p w14:paraId="465AC97A" w14:textId="77777777" w:rsidR="00141353" w:rsidRDefault="00141353" w:rsidP="00757986">
      <w:pPr>
        <w:keepNext/>
      </w:pPr>
    </w:p>
    <w:p w14:paraId="25657FD4" w14:textId="77777777" w:rsidR="00141353" w:rsidRDefault="00141353" w:rsidP="00757986">
      <w:pPr>
        <w:keepNext/>
      </w:pPr>
    </w:p>
    <w:p w14:paraId="261BD019" w14:textId="77777777" w:rsidR="00141353" w:rsidRDefault="00141353" w:rsidP="00757986">
      <w:pPr>
        <w:keepNext/>
      </w:pPr>
    </w:p>
    <w:p w14:paraId="147627A5" w14:textId="77777777" w:rsidR="00141353" w:rsidRDefault="00141353" w:rsidP="00757986">
      <w:pPr>
        <w:keepNext/>
      </w:pPr>
    </w:p>
    <w:p w14:paraId="14A1DE3B" w14:textId="77777777" w:rsidR="00141353" w:rsidRDefault="00141353" w:rsidP="00757986">
      <w:pPr>
        <w:keepNext/>
      </w:pPr>
    </w:p>
    <w:p w14:paraId="3698A004" w14:textId="77777777" w:rsidR="00141353" w:rsidRDefault="00141353" w:rsidP="00757986">
      <w:pPr>
        <w:keepNext/>
      </w:pPr>
    </w:p>
    <w:p w14:paraId="5D94BE7A" w14:textId="77777777" w:rsidR="00141353" w:rsidRDefault="00141353" w:rsidP="00757986">
      <w:pPr>
        <w:keepNext/>
      </w:pPr>
    </w:p>
    <w:p w14:paraId="483D6D93" w14:textId="77777777" w:rsidR="00141353" w:rsidRDefault="00141353" w:rsidP="00757986">
      <w:pPr>
        <w:keepNext/>
      </w:pPr>
    </w:p>
    <w:p w14:paraId="4E687344" w14:textId="77777777" w:rsidR="00141353" w:rsidRDefault="00141353" w:rsidP="00757986">
      <w:pPr>
        <w:keepNext/>
      </w:pPr>
    </w:p>
    <w:p w14:paraId="587558F5" w14:textId="77777777" w:rsidR="00141353" w:rsidRDefault="00141353" w:rsidP="00757986">
      <w:pPr>
        <w:keepNext/>
      </w:pPr>
    </w:p>
    <w:p w14:paraId="6EA30C27" w14:textId="77777777" w:rsidR="00141353" w:rsidRDefault="00141353" w:rsidP="00757986">
      <w:pPr>
        <w:keepNext/>
      </w:pPr>
    </w:p>
    <w:p w14:paraId="7D4AE37F" w14:textId="77777777" w:rsidR="00141353" w:rsidRDefault="00141353" w:rsidP="00757986">
      <w:pPr>
        <w:keepNext/>
      </w:pPr>
    </w:p>
    <w:p w14:paraId="53CB2A89" w14:textId="77777777" w:rsidR="00141353" w:rsidRDefault="00141353" w:rsidP="00757986">
      <w:pPr>
        <w:keepNext/>
      </w:pPr>
    </w:p>
    <w:p w14:paraId="2AF3CAB5" w14:textId="77777777" w:rsidR="00141353" w:rsidRDefault="00141353" w:rsidP="00757986">
      <w:pPr>
        <w:keepNext/>
      </w:pPr>
    </w:p>
    <w:p w14:paraId="0EA40EC4" w14:textId="77777777" w:rsidR="00141353" w:rsidRDefault="00141353" w:rsidP="00757986">
      <w:pPr>
        <w:keepNext/>
      </w:pPr>
    </w:p>
    <w:p w14:paraId="6FFED4D8" w14:textId="77777777" w:rsidR="00141353" w:rsidRDefault="00141353" w:rsidP="00141353">
      <w:pPr>
        <w:pStyle w:val="Heading9"/>
      </w:pPr>
      <w:bookmarkStart w:id="75" w:name="_Toc158014946"/>
      <w:r>
        <w:t>Annex &lt;X&gt;:</w:t>
      </w:r>
      <w:r>
        <w:br/>
        <w:t>Change history</w:t>
      </w:r>
      <w:bookmarkEnd w:id="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41353" w14:paraId="7505C89B" w14:textId="77777777" w:rsidTr="0014135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E38684B" w14:textId="77777777" w:rsidR="00141353" w:rsidRDefault="00141353">
            <w:pPr>
              <w:pStyle w:val="TAL"/>
              <w:jc w:val="center"/>
              <w:rPr>
                <w:b/>
                <w:sz w:val="16"/>
              </w:rPr>
            </w:pPr>
            <w:bookmarkStart w:id="76" w:name="historyclause"/>
            <w:bookmarkEnd w:id="76"/>
            <w:r>
              <w:rPr>
                <w:b/>
              </w:rPr>
              <w:t>Change history</w:t>
            </w:r>
          </w:p>
        </w:tc>
      </w:tr>
      <w:tr w:rsidR="00141353" w14:paraId="2683CDF2" w14:textId="77777777" w:rsidTr="0014135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9EDC775" w14:textId="77777777" w:rsidR="00141353" w:rsidRDefault="00141353">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09DC19" w14:textId="77777777" w:rsidR="00141353" w:rsidRDefault="00141353">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F4D8A04" w14:textId="77777777" w:rsidR="00141353" w:rsidRDefault="00141353">
            <w:pPr>
              <w:pStyle w:val="TAL"/>
              <w:rPr>
                <w:b/>
                <w:sz w:val="16"/>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B49A9D" w14:textId="77777777" w:rsidR="00141353" w:rsidRDefault="0014135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9C46BC" w14:textId="77777777" w:rsidR="00141353" w:rsidRDefault="0014135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28200" w14:textId="77777777" w:rsidR="00141353" w:rsidRDefault="00141353">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551FC75" w14:textId="77777777" w:rsidR="00141353" w:rsidRDefault="0014135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4F1920" w14:textId="77777777" w:rsidR="00141353" w:rsidRDefault="00141353">
            <w:pPr>
              <w:pStyle w:val="TAL"/>
              <w:rPr>
                <w:b/>
                <w:sz w:val="16"/>
              </w:rPr>
            </w:pPr>
            <w:r>
              <w:rPr>
                <w:b/>
                <w:sz w:val="16"/>
              </w:rPr>
              <w:t>New version</w:t>
            </w:r>
          </w:p>
        </w:tc>
      </w:tr>
      <w:tr w:rsidR="00141353" w14:paraId="005854C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09747" w14:textId="77777777" w:rsidR="00141353" w:rsidRDefault="00141353">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85AE1" w14:textId="77777777" w:rsidR="00141353" w:rsidRDefault="001413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34CA5" w14:textId="77777777" w:rsidR="00141353" w:rsidRDefault="00141353">
            <w:pPr>
              <w:pStyle w:val="TAC"/>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026C9" w14:textId="77777777" w:rsidR="00141353" w:rsidRDefault="00141353">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CECD9" w14:textId="77777777" w:rsidR="00141353" w:rsidRDefault="001413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7162D" w14:textId="77777777" w:rsidR="00141353" w:rsidRDefault="0014135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BA91EB" w14:textId="77777777" w:rsidR="00141353" w:rsidRDefault="00141353">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CA87C" w14:textId="77777777" w:rsidR="00141353" w:rsidRDefault="00141353">
            <w:pPr>
              <w:pStyle w:val="TAC"/>
              <w:rPr>
                <w:sz w:val="16"/>
                <w:szCs w:val="16"/>
              </w:rPr>
            </w:pPr>
            <w:r>
              <w:rPr>
                <w:sz w:val="16"/>
                <w:szCs w:val="16"/>
              </w:rPr>
              <w:t>0.0.0</w:t>
            </w:r>
          </w:p>
        </w:tc>
      </w:tr>
    </w:tbl>
    <w:p w14:paraId="24A76E05" w14:textId="77777777" w:rsidR="00141353" w:rsidRPr="004D3578" w:rsidRDefault="00141353" w:rsidP="00757986">
      <w:pPr>
        <w:keepNext/>
      </w:pPr>
    </w:p>
    <w:sectPr w:rsidR="00141353"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F3F4" w14:textId="77777777" w:rsidR="005164E9" w:rsidRDefault="005164E9">
      <w:r>
        <w:separator/>
      </w:r>
    </w:p>
  </w:endnote>
  <w:endnote w:type="continuationSeparator" w:id="0">
    <w:p w14:paraId="282744C4" w14:textId="77777777" w:rsidR="005164E9" w:rsidRDefault="0051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D3914" w14:textId="77777777" w:rsidR="005164E9" w:rsidRDefault="005164E9">
      <w:r>
        <w:separator/>
      </w:r>
    </w:p>
  </w:footnote>
  <w:footnote w:type="continuationSeparator" w:id="0">
    <w:p w14:paraId="4539CA72" w14:textId="77777777" w:rsidR="005164E9" w:rsidRDefault="00516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2AF5F36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1353">
      <w:rPr>
        <w:rFonts w:ascii="Arial" w:hAnsi="Arial" w:cs="Arial"/>
        <w:b/>
        <w:noProof/>
        <w:sz w:val="18"/>
        <w:szCs w:val="18"/>
      </w:rPr>
      <w:t>3GPP TR 28.879 V0.1.0 (2024-02)</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57F79C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1353">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6"/>
  </w:num>
  <w:num w:numId="2" w16cid:durableId="929390574">
    <w:abstractNumId w:val="5"/>
  </w:num>
  <w:num w:numId="3" w16cid:durableId="1442919822">
    <w:abstractNumId w:val="3"/>
  </w:num>
  <w:num w:numId="4" w16cid:durableId="798110601">
    <w:abstractNumId w:val="1"/>
  </w:num>
  <w:num w:numId="5" w16cid:durableId="1414737091">
    <w:abstractNumId w:val="0"/>
  </w:num>
  <w:num w:numId="6" w16cid:durableId="507795022">
    <w:abstractNumId w:val="11"/>
  </w:num>
  <w:num w:numId="7" w16cid:durableId="452796056">
    <w:abstractNumId w:val="10"/>
  </w:num>
  <w:num w:numId="8" w16cid:durableId="1252545957">
    <w:abstractNumId w:val="4"/>
  </w:num>
  <w:num w:numId="9" w16cid:durableId="1438057616">
    <w:abstractNumId w:val="9"/>
  </w:num>
  <w:num w:numId="10" w16cid:durableId="16023716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8"/>
  </w:num>
  <w:num w:numId="12" w16cid:durableId="110513898">
    <w:abstractNumId w:val="12"/>
  </w:num>
  <w:num w:numId="13" w16cid:durableId="1039820003">
    <w:abstractNumId w:val="7"/>
  </w:num>
  <w:num w:numId="14" w16cid:durableId="44257580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kimuli">
    <w15:presenceInfo w15:providerId="None" w15:userId="Naki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rAUAQm7+liwAAAA="/>
  </w:docVars>
  <w:rsids>
    <w:rsidRoot w:val="004E213A"/>
    <w:rsid w:val="00001B38"/>
    <w:rsid w:val="00007D8E"/>
    <w:rsid w:val="000128A6"/>
    <w:rsid w:val="00025A44"/>
    <w:rsid w:val="00025A6B"/>
    <w:rsid w:val="000326D4"/>
    <w:rsid w:val="00033397"/>
    <w:rsid w:val="00035DA2"/>
    <w:rsid w:val="00036936"/>
    <w:rsid w:val="00040095"/>
    <w:rsid w:val="00040A8B"/>
    <w:rsid w:val="00045BC8"/>
    <w:rsid w:val="00046765"/>
    <w:rsid w:val="0005037D"/>
    <w:rsid w:val="00051834"/>
    <w:rsid w:val="0005193C"/>
    <w:rsid w:val="00053B8C"/>
    <w:rsid w:val="00054A22"/>
    <w:rsid w:val="00062023"/>
    <w:rsid w:val="00062564"/>
    <w:rsid w:val="000655A6"/>
    <w:rsid w:val="00066882"/>
    <w:rsid w:val="00080512"/>
    <w:rsid w:val="00082A32"/>
    <w:rsid w:val="00082E1B"/>
    <w:rsid w:val="00084B01"/>
    <w:rsid w:val="0008512B"/>
    <w:rsid w:val="00085992"/>
    <w:rsid w:val="00091632"/>
    <w:rsid w:val="00096EDE"/>
    <w:rsid w:val="00097D2C"/>
    <w:rsid w:val="000A573F"/>
    <w:rsid w:val="000C12E3"/>
    <w:rsid w:val="000C3E50"/>
    <w:rsid w:val="000C47C3"/>
    <w:rsid w:val="000C6383"/>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41353"/>
    <w:rsid w:val="00151060"/>
    <w:rsid w:val="0015292F"/>
    <w:rsid w:val="00163D99"/>
    <w:rsid w:val="00164D8D"/>
    <w:rsid w:val="001677CC"/>
    <w:rsid w:val="0017664F"/>
    <w:rsid w:val="00176E81"/>
    <w:rsid w:val="00182B02"/>
    <w:rsid w:val="00186417"/>
    <w:rsid w:val="00190A91"/>
    <w:rsid w:val="001A0535"/>
    <w:rsid w:val="001A07A6"/>
    <w:rsid w:val="001A1CD4"/>
    <w:rsid w:val="001A1E83"/>
    <w:rsid w:val="001A4311"/>
    <w:rsid w:val="001A4C42"/>
    <w:rsid w:val="001A7420"/>
    <w:rsid w:val="001B6637"/>
    <w:rsid w:val="001C21C3"/>
    <w:rsid w:val="001C539D"/>
    <w:rsid w:val="001C6E08"/>
    <w:rsid w:val="001C7CDC"/>
    <w:rsid w:val="001D02C2"/>
    <w:rsid w:val="001D0EDA"/>
    <w:rsid w:val="001D3B2A"/>
    <w:rsid w:val="001D3CF1"/>
    <w:rsid w:val="001D46FA"/>
    <w:rsid w:val="001E3719"/>
    <w:rsid w:val="001E54A5"/>
    <w:rsid w:val="001F025D"/>
    <w:rsid w:val="001F0C1D"/>
    <w:rsid w:val="001F1132"/>
    <w:rsid w:val="001F168B"/>
    <w:rsid w:val="001F3136"/>
    <w:rsid w:val="001F31D2"/>
    <w:rsid w:val="001F3860"/>
    <w:rsid w:val="001F4776"/>
    <w:rsid w:val="001F537A"/>
    <w:rsid w:val="00202022"/>
    <w:rsid w:val="00202A98"/>
    <w:rsid w:val="00205D61"/>
    <w:rsid w:val="002110FF"/>
    <w:rsid w:val="0021417A"/>
    <w:rsid w:val="002151C5"/>
    <w:rsid w:val="00220989"/>
    <w:rsid w:val="00227F57"/>
    <w:rsid w:val="002301B6"/>
    <w:rsid w:val="00233E9F"/>
    <w:rsid w:val="002341A8"/>
    <w:rsid w:val="002347A2"/>
    <w:rsid w:val="00240516"/>
    <w:rsid w:val="002446ED"/>
    <w:rsid w:val="0024554D"/>
    <w:rsid w:val="00250267"/>
    <w:rsid w:val="00250D07"/>
    <w:rsid w:val="002649A0"/>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65B8"/>
    <w:rsid w:val="00377A04"/>
    <w:rsid w:val="003814CD"/>
    <w:rsid w:val="0038260D"/>
    <w:rsid w:val="0038337D"/>
    <w:rsid w:val="003834B1"/>
    <w:rsid w:val="00385B4F"/>
    <w:rsid w:val="00386E1B"/>
    <w:rsid w:val="00391501"/>
    <w:rsid w:val="0039395E"/>
    <w:rsid w:val="0039583A"/>
    <w:rsid w:val="003A1CB0"/>
    <w:rsid w:val="003A1FAD"/>
    <w:rsid w:val="003B1012"/>
    <w:rsid w:val="003B4C66"/>
    <w:rsid w:val="003C3971"/>
    <w:rsid w:val="003D13C2"/>
    <w:rsid w:val="003D225F"/>
    <w:rsid w:val="003D4285"/>
    <w:rsid w:val="003D5E4B"/>
    <w:rsid w:val="003E5740"/>
    <w:rsid w:val="003E7B49"/>
    <w:rsid w:val="003F1028"/>
    <w:rsid w:val="003F5112"/>
    <w:rsid w:val="003F573B"/>
    <w:rsid w:val="003F7977"/>
    <w:rsid w:val="00404C69"/>
    <w:rsid w:val="0041233A"/>
    <w:rsid w:val="00415DA3"/>
    <w:rsid w:val="004220F3"/>
    <w:rsid w:val="00422783"/>
    <w:rsid w:val="00423334"/>
    <w:rsid w:val="00426155"/>
    <w:rsid w:val="0043315D"/>
    <w:rsid w:val="004345EC"/>
    <w:rsid w:val="00436BEE"/>
    <w:rsid w:val="00447772"/>
    <w:rsid w:val="00451F1C"/>
    <w:rsid w:val="00461C9D"/>
    <w:rsid w:val="00465515"/>
    <w:rsid w:val="00466D96"/>
    <w:rsid w:val="004675EF"/>
    <w:rsid w:val="0048010C"/>
    <w:rsid w:val="00492BA1"/>
    <w:rsid w:val="00494D66"/>
    <w:rsid w:val="004B4E8D"/>
    <w:rsid w:val="004C3B4C"/>
    <w:rsid w:val="004D3578"/>
    <w:rsid w:val="004D4C9A"/>
    <w:rsid w:val="004E0C61"/>
    <w:rsid w:val="004E1BF3"/>
    <w:rsid w:val="004E213A"/>
    <w:rsid w:val="004E2359"/>
    <w:rsid w:val="004E3780"/>
    <w:rsid w:val="004E691D"/>
    <w:rsid w:val="004F0988"/>
    <w:rsid w:val="004F1BA5"/>
    <w:rsid w:val="004F3340"/>
    <w:rsid w:val="004F5A34"/>
    <w:rsid w:val="004F6EF2"/>
    <w:rsid w:val="004F79AA"/>
    <w:rsid w:val="005164E9"/>
    <w:rsid w:val="00521FDB"/>
    <w:rsid w:val="005255C0"/>
    <w:rsid w:val="0053388B"/>
    <w:rsid w:val="00535773"/>
    <w:rsid w:val="00540331"/>
    <w:rsid w:val="00543E6C"/>
    <w:rsid w:val="00550494"/>
    <w:rsid w:val="00551490"/>
    <w:rsid w:val="00553136"/>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B2ACD"/>
    <w:rsid w:val="005B5E62"/>
    <w:rsid w:val="005C2551"/>
    <w:rsid w:val="005D2E01"/>
    <w:rsid w:val="005D7526"/>
    <w:rsid w:val="005E4BB2"/>
    <w:rsid w:val="005E5D20"/>
    <w:rsid w:val="005E71B3"/>
    <w:rsid w:val="005E781D"/>
    <w:rsid w:val="005F00C6"/>
    <w:rsid w:val="005F3AB7"/>
    <w:rsid w:val="005F6E28"/>
    <w:rsid w:val="00602AEA"/>
    <w:rsid w:val="00603007"/>
    <w:rsid w:val="006033EA"/>
    <w:rsid w:val="00605EAD"/>
    <w:rsid w:val="00606B58"/>
    <w:rsid w:val="00614FDF"/>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CD3"/>
    <w:rsid w:val="006A323F"/>
    <w:rsid w:val="006A32F3"/>
    <w:rsid w:val="006B1595"/>
    <w:rsid w:val="006B30D0"/>
    <w:rsid w:val="006B3EBD"/>
    <w:rsid w:val="006C3D95"/>
    <w:rsid w:val="006C6F47"/>
    <w:rsid w:val="006D12F6"/>
    <w:rsid w:val="006D6FEB"/>
    <w:rsid w:val="006E23AD"/>
    <w:rsid w:val="006E2D9E"/>
    <w:rsid w:val="006E5C86"/>
    <w:rsid w:val="006F6BAA"/>
    <w:rsid w:val="00701116"/>
    <w:rsid w:val="00711CDF"/>
    <w:rsid w:val="00713C44"/>
    <w:rsid w:val="00716611"/>
    <w:rsid w:val="0072591D"/>
    <w:rsid w:val="00726D8B"/>
    <w:rsid w:val="00727214"/>
    <w:rsid w:val="007300C9"/>
    <w:rsid w:val="0073369D"/>
    <w:rsid w:val="00733E22"/>
    <w:rsid w:val="007344F3"/>
    <w:rsid w:val="00734A5B"/>
    <w:rsid w:val="007373F4"/>
    <w:rsid w:val="007378E0"/>
    <w:rsid w:val="0074026F"/>
    <w:rsid w:val="007429F6"/>
    <w:rsid w:val="00744E76"/>
    <w:rsid w:val="007450CD"/>
    <w:rsid w:val="0075099B"/>
    <w:rsid w:val="00754797"/>
    <w:rsid w:val="00757986"/>
    <w:rsid w:val="007615CA"/>
    <w:rsid w:val="00761DB3"/>
    <w:rsid w:val="007642C7"/>
    <w:rsid w:val="00774DA4"/>
    <w:rsid w:val="0077567D"/>
    <w:rsid w:val="00776A32"/>
    <w:rsid w:val="00780A14"/>
    <w:rsid w:val="00781F0F"/>
    <w:rsid w:val="0079069A"/>
    <w:rsid w:val="00791062"/>
    <w:rsid w:val="007919AE"/>
    <w:rsid w:val="00796632"/>
    <w:rsid w:val="007A6DE5"/>
    <w:rsid w:val="007A7E2B"/>
    <w:rsid w:val="007B1811"/>
    <w:rsid w:val="007B32EA"/>
    <w:rsid w:val="007B3EB0"/>
    <w:rsid w:val="007B600E"/>
    <w:rsid w:val="007B68BE"/>
    <w:rsid w:val="007B7A24"/>
    <w:rsid w:val="007C2022"/>
    <w:rsid w:val="007C48DB"/>
    <w:rsid w:val="007C6183"/>
    <w:rsid w:val="007D26FC"/>
    <w:rsid w:val="007D4D8D"/>
    <w:rsid w:val="007E439D"/>
    <w:rsid w:val="007E7B80"/>
    <w:rsid w:val="007F0F4A"/>
    <w:rsid w:val="007F5412"/>
    <w:rsid w:val="007F55F3"/>
    <w:rsid w:val="007F6000"/>
    <w:rsid w:val="00801E7B"/>
    <w:rsid w:val="00802899"/>
    <w:rsid w:val="008028A4"/>
    <w:rsid w:val="008046FB"/>
    <w:rsid w:val="0081104B"/>
    <w:rsid w:val="00812C1A"/>
    <w:rsid w:val="008263B3"/>
    <w:rsid w:val="00830747"/>
    <w:rsid w:val="008331E0"/>
    <w:rsid w:val="0083401B"/>
    <w:rsid w:val="008346D5"/>
    <w:rsid w:val="00843D60"/>
    <w:rsid w:val="00844018"/>
    <w:rsid w:val="00845217"/>
    <w:rsid w:val="00846E11"/>
    <w:rsid w:val="0085528C"/>
    <w:rsid w:val="00860BB6"/>
    <w:rsid w:val="00860F53"/>
    <w:rsid w:val="0086345A"/>
    <w:rsid w:val="008638BA"/>
    <w:rsid w:val="00863C0D"/>
    <w:rsid w:val="0087117A"/>
    <w:rsid w:val="00872E03"/>
    <w:rsid w:val="008764CC"/>
    <w:rsid w:val="008768CA"/>
    <w:rsid w:val="008775AB"/>
    <w:rsid w:val="008801EB"/>
    <w:rsid w:val="008838F5"/>
    <w:rsid w:val="008B4236"/>
    <w:rsid w:val="008B60CA"/>
    <w:rsid w:val="008B746E"/>
    <w:rsid w:val="008C112F"/>
    <w:rsid w:val="008C1C01"/>
    <w:rsid w:val="008C272E"/>
    <w:rsid w:val="008C384C"/>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EC2"/>
    <w:rsid w:val="00950189"/>
    <w:rsid w:val="00950BF3"/>
    <w:rsid w:val="0095470C"/>
    <w:rsid w:val="00955DD0"/>
    <w:rsid w:val="00961177"/>
    <w:rsid w:val="00964C84"/>
    <w:rsid w:val="0097284A"/>
    <w:rsid w:val="0097296E"/>
    <w:rsid w:val="00976307"/>
    <w:rsid w:val="0098407A"/>
    <w:rsid w:val="009A1158"/>
    <w:rsid w:val="009A4B48"/>
    <w:rsid w:val="009A4C31"/>
    <w:rsid w:val="009A4F51"/>
    <w:rsid w:val="009A61E3"/>
    <w:rsid w:val="009A6374"/>
    <w:rsid w:val="009C0C64"/>
    <w:rsid w:val="009C0DE1"/>
    <w:rsid w:val="009C51B9"/>
    <w:rsid w:val="009C746E"/>
    <w:rsid w:val="009D0151"/>
    <w:rsid w:val="009D1575"/>
    <w:rsid w:val="009D2438"/>
    <w:rsid w:val="009D29F9"/>
    <w:rsid w:val="009D4FDC"/>
    <w:rsid w:val="009D55A8"/>
    <w:rsid w:val="009E03AB"/>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53724"/>
    <w:rsid w:val="00A55D54"/>
    <w:rsid w:val="00A56066"/>
    <w:rsid w:val="00A6041D"/>
    <w:rsid w:val="00A63574"/>
    <w:rsid w:val="00A63AF9"/>
    <w:rsid w:val="00A64854"/>
    <w:rsid w:val="00A73129"/>
    <w:rsid w:val="00A80676"/>
    <w:rsid w:val="00A81E6A"/>
    <w:rsid w:val="00A82346"/>
    <w:rsid w:val="00A87437"/>
    <w:rsid w:val="00A92BA1"/>
    <w:rsid w:val="00AA188A"/>
    <w:rsid w:val="00AA6485"/>
    <w:rsid w:val="00AB09C1"/>
    <w:rsid w:val="00AB40A5"/>
    <w:rsid w:val="00AB7CE7"/>
    <w:rsid w:val="00AC5360"/>
    <w:rsid w:val="00AC560C"/>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93086"/>
    <w:rsid w:val="00BA19ED"/>
    <w:rsid w:val="00BA4B8D"/>
    <w:rsid w:val="00BA5F17"/>
    <w:rsid w:val="00BA6931"/>
    <w:rsid w:val="00BB6CA7"/>
    <w:rsid w:val="00BC0F7D"/>
    <w:rsid w:val="00BC3865"/>
    <w:rsid w:val="00BD71B0"/>
    <w:rsid w:val="00BD7D31"/>
    <w:rsid w:val="00BE1859"/>
    <w:rsid w:val="00BE3255"/>
    <w:rsid w:val="00BE4C59"/>
    <w:rsid w:val="00BF128E"/>
    <w:rsid w:val="00BF362E"/>
    <w:rsid w:val="00BF42DC"/>
    <w:rsid w:val="00C074DD"/>
    <w:rsid w:val="00C14021"/>
    <w:rsid w:val="00C1496A"/>
    <w:rsid w:val="00C22BEA"/>
    <w:rsid w:val="00C272E6"/>
    <w:rsid w:val="00C32446"/>
    <w:rsid w:val="00C33079"/>
    <w:rsid w:val="00C45231"/>
    <w:rsid w:val="00C56881"/>
    <w:rsid w:val="00C65C01"/>
    <w:rsid w:val="00C72833"/>
    <w:rsid w:val="00C73417"/>
    <w:rsid w:val="00C767AA"/>
    <w:rsid w:val="00C80F1D"/>
    <w:rsid w:val="00C81C6B"/>
    <w:rsid w:val="00C91CB2"/>
    <w:rsid w:val="00C922A7"/>
    <w:rsid w:val="00C93F40"/>
    <w:rsid w:val="00C962CC"/>
    <w:rsid w:val="00C96F2E"/>
    <w:rsid w:val="00CA0BD2"/>
    <w:rsid w:val="00CA392F"/>
    <w:rsid w:val="00CA3D0C"/>
    <w:rsid w:val="00CB44D1"/>
    <w:rsid w:val="00CC15B7"/>
    <w:rsid w:val="00CC3352"/>
    <w:rsid w:val="00CC4394"/>
    <w:rsid w:val="00CD1424"/>
    <w:rsid w:val="00CD1AEF"/>
    <w:rsid w:val="00CD6626"/>
    <w:rsid w:val="00CE0754"/>
    <w:rsid w:val="00CE5C02"/>
    <w:rsid w:val="00CF3120"/>
    <w:rsid w:val="00D01E6C"/>
    <w:rsid w:val="00D06D68"/>
    <w:rsid w:val="00D1520F"/>
    <w:rsid w:val="00D30647"/>
    <w:rsid w:val="00D33A8A"/>
    <w:rsid w:val="00D35682"/>
    <w:rsid w:val="00D35823"/>
    <w:rsid w:val="00D4653D"/>
    <w:rsid w:val="00D50647"/>
    <w:rsid w:val="00D5763B"/>
    <w:rsid w:val="00D57972"/>
    <w:rsid w:val="00D62758"/>
    <w:rsid w:val="00D647B4"/>
    <w:rsid w:val="00D66EE3"/>
    <w:rsid w:val="00D675A9"/>
    <w:rsid w:val="00D738D6"/>
    <w:rsid w:val="00D7554A"/>
    <w:rsid w:val="00D755EB"/>
    <w:rsid w:val="00D76048"/>
    <w:rsid w:val="00D764DF"/>
    <w:rsid w:val="00D8129F"/>
    <w:rsid w:val="00D85307"/>
    <w:rsid w:val="00D87D79"/>
    <w:rsid w:val="00D87E00"/>
    <w:rsid w:val="00D9134D"/>
    <w:rsid w:val="00D91CDA"/>
    <w:rsid w:val="00DA1063"/>
    <w:rsid w:val="00DA2767"/>
    <w:rsid w:val="00DA5BE2"/>
    <w:rsid w:val="00DA685E"/>
    <w:rsid w:val="00DA77C3"/>
    <w:rsid w:val="00DA7800"/>
    <w:rsid w:val="00DA7A03"/>
    <w:rsid w:val="00DB1818"/>
    <w:rsid w:val="00DC09C9"/>
    <w:rsid w:val="00DC22AB"/>
    <w:rsid w:val="00DC309B"/>
    <w:rsid w:val="00DC4DA2"/>
    <w:rsid w:val="00DC5807"/>
    <w:rsid w:val="00DD43FB"/>
    <w:rsid w:val="00DD495D"/>
    <w:rsid w:val="00DD4C17"/>
    <w:rsid w:val="00DD5022"/>
    <w:rsid w:val="00DD74A5"/>
    <w:rsid w:val="00DE1A74"/>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453A"/>
    <w:rsid w:val="00E665C7"/>
    <w:rsid w:val="00E71788"/>
    <w:rsid w:val="00E7297F"/>
    <w:rsid w:val="00E74754"/>
    <w:rsid w:val="00E76825"/>
    <w:rsid w:val="00E77645"/>
    <w:rsid w:val="00E804CF"/>
    <w:rsid w:val="00E829C4"/>
    <w:rsid w:val="00E93E01"/>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51E53"/>
    <w:rsid w:val="00F65292"/>
    <w:rsid w:val="00F653B8"/>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9BF"/>
    <w:rsid w:val="00FC5564"/>
    <w:rsid w:val="00FD1458"/>
    <w:rsid w:val="00FD39C1"/>
    <w:rsid w:val="00FD3BB2"/>
    <w:rsid w:val="00FD474B"/>
    <w:rsid w:val="00FD779B"/>
    <w:rsid w:val="00FE1E8E"/>
    <w:rsid w:val="00FE60A8"/>
    <w:rsid w:val="00FF1FE3"/>
    <w:rsid w:val="00FF2079"/>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557594940">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508867170">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1019</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Nakimuli</cp:lastModifiedBy>
  <cp:revision>4</cp:revision>
  <cp:lastPrinted>2019-02-25T14:05:00Z</cp:lastPrinted>
  <dcterms:created xsi:type="dcterms:W3CDTF">2024-01-18T14:47:00Z</dcterms:created>
  <dcterms:modified xsi:type="dcterms:W3CDTF">2024-02-05T09:00:00Z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